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1C81B" w14:textId="2226BE10" w:rsidR="00DD75E5" w:rsidRPr="00F25496" w:rsidRDefault="00DD75E5" w:rsidP="00FE4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E7FFE">
        <w:rPr>
          <w:b/>
          <w:i/>
          <w:noProof/>
          <w:sz w:val="28"/>
        </w:rPr>
        <w:t>6226</w:t>
      </w:r>
    </w:p>
    <w:p w14:paraId="12A6808A" w14:textId="77777777" w:rsidR="00DD75E5" w:rsidRPr="003A49CB" w:rsidRDefault="00DD75E5" w:rsidP="00DD7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87495" w:rsidR="001E41F3" w:rsidRPr="00410371" w:rsidRDefault="00CE5001" w:rsidP="005234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7A1A5" w:rsidR="001E41F3" w:rsidRPr="00410371" w:rsidRDefault="004E7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19FA8" w:rsidR="001E41F3" w:rsidRPr="00410371" w:rsidRDefault="0014342B" w:rsidP="00B7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B71EA8">
              <w:rPr>
                <w:b/>
                <w:noProof/>
                <w:sz w:val="28"/>
              </w:rPr>
              <w:t>7</w:t>
            </w:r>
            <w:r w:rsidR="00FB0D98">
              <w:rPr>
                <w:b/>
                <w:noProof/>
                <w:sz w:val="28"/>
              </w:rPr>
              <w:t>.</w:t>
            </w:r>
            <w:r w:rsidR="00CE5001">
              <w:rPr>
                <w:b/>
                <w:noProof/>
                <w:sz w:val="28"/>
              </w:rPr>
              <w:t>2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A6C9F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E5859" w:rsidR="001E41F3" w:rsidRDefault="0052348D" w:rsidP="00CE5001">
            <w:pPr>
              <w:pStyle w:val="CRCoverPage"/>
              <w:spacing w:after="0"/>
              <w:ind w:left="100"/>
              <w:rPr>
                <w:noProof/>
              </w:rPr>
            </w:pPr>
            <w:r w:rsidRPr="0052348D">
              <w:t>Rel-1</w:t>
            </w:r>
            <w:r w:rsidR="00B71EA8">
              <w:t>7</w:t>
            </w:r>
            <w:r w:rsidRPr="0052348D">
              <w:t xml:space="preserve"> CR TS </w:t>
            </w:r>
            <w:r w:rsidR="00CE5001">
              <w:t>32.130 Update RAN sharing scenarios to cover 5G RAN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A512F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C20C9">
              <w:rPr>
                <w:noProof/>
              </w:rPr>
              <w:t>,China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F4A49" w:rsidR="001E41F3" w:rsidRDefault="00CE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C380" w:rsidR="001E41F3" w:rsidRDefault="005D1C66" w:rsidP="005D1C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</w:t>
            </w:r>
            <w:r w:rsidR="008E46DB"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89992" w:rsidR="001E41F3" w:rsidRDefault="00CE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7EA65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1EA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E5A60" w14:textId="41F395F6" w:rsidR="001C2768" w:rsidRDefault="001F1F10" w:rsidP="001F1F10">
            <w:pPr>
              <w:pStyle w:val="CRCoverPage"/>
              <w:numPr>
                <w:ilvl w:val="0"/>
                <w:numId w:val="33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requirements for </w:t>
            </w:r>
            <w:r>
              <w:t>5G MOCN network sharing scenario described in Clause 5.1.4 and Clause 5.1.5 are not align with other business requirements,also is confuse for role of MOP and POP;</w:t>
            </w:r>
          </w:p>
          <w:p w14:paraId="708AA7DE" w14:textId="26FEEF19" w:rsidR="001F1F10" w:rsidRDefault="001F1F10" w:rsidP="001F1F10">
            <w:pPr>
              <w:pStyle w:val="CRCoverPage"/>
              <w:numPr>
                <w:ilvl w:val="0"/>
                <w:numId w:val="33"/>
              </w:numPr>
              <w:spacing w:after="0"/>
              <w:jc w:val="both"/>
              <w:rPr>
                <w:noProof/>
                <w:lang w:eastAsia="zh-CN"/>
              </w:rPr>
            </w:pPr>
            <w:r>
              <w:t xml:space="preserve">Several requirements (e.g. F1 configuration, NR Cell relation configuration) for </w:t>
            </w:r>
            <w:r>
              <w:rPr>
                <w:lang w:eastAsia="zh-CN"/>
              </w:rPr>
              <w:t xml:space="preserve">RAN </w:t>
            </w:r>
            <w:r>
              <w:rPr>
                <w:color w:val="000000"/>
              </w:rPr>
              <w:t>MOCN Network Sharing with multi</w:t>
            </w:r>
            <w:r w:rsidRPr="000E1C23">
              <w:rPr>
                <w:color w:val="000000"/>
              </w:rPr>
              <w:t xml:space="preserve"> Cell Identity broadcast</w:t>
            </w:r>
            <w:r>
              <w:rPr>
                <w:color w:val="000000"/>
              </w:rP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9C58D0A" w:rsidR="001E41F3" w:rsidRPr="001F1F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132E3" w14:textId="77777777" w:rsidR="001C2768" w:rsidRDefault="001F1F10" w:rsidP="001F1F10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existing requirements description in </w:t>
            </w:r>
            <w:r w:rsidR="00C76E98">
              <w:t>Clause 5.1.4 and Clause 5.1.5</w:t>
            </w:r>
          </w:p>
          <w:p w14:paraId="31C656EC" w14:textId="5BB611C5" w:rsidR="00C76E98" w:rsidRDefault="00C76E98" w:rsidP="001F1F10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noProof/>
                <w:lang w:eastAsia="zh-CN"/>
              </w:rPr>
            </w:pPr>
            <w:r>
              <w:t xml:space="preserve">Add new requirements for </w:t>
            </w:r>
            <w:r>
              <w:rPr>
                <w:lang w:eastAsia="zh-CN"/>
              </w:rPr>
              <w:t xml:space="preserve">RAN </w:t>
            </w:r>
            <w:r>
              <w:rPr>
                <w:color w:val="000000"/>
              </w:rPr>
              <w:t>MOCN Network Sharing with multi</w:t>
            </w:r>
            <w:r w:rsidRPr="000E1C23">
              <w:rPr>
                <w:color w:val="000000"/>
              </w:rPr>
              <w:t xml:space="preserve"> Cell Identity broadcast</w:t>
            </w:r>
            <w:r>
              <w:rPr>
                <w:color w:val="000000"/>
              </w:rPr>
              <w:t xml:space="preserve"> in clause 5.1.5.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A9E25" w:rsidR="001E41F3" w:rsidRDefault="001E41F3" w:rsidP="007A1B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C68C8" w:rsidR="001E41F3" w:rsidRDefault="00C76E98" w:rsidP="00CC5C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.1.4, 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9CCF538" w14:textId="22CBF553" w:rsidR="00721E4E" w:rsidRDefault="00721E4E" w:rsidP="00721E4E">
      <w:pPr>
        <w:pStyle w:val="3"/>
      </w:pPr>
      <w:bookmarkStart w:id="6" w:name="_Toc74836482"/>
      <w:bookmarkStart w:id="7" w:name="OLE_LINK10"/>
      <w:bookmarkEnd w:id="2"/>
      <w:bookmarkEnd w:id="3"/>
      <w:bookmarkEnd w:id="4"/>
      <w:bookmarkEnd w:id="5"/>
      <w:r>
        <w:t>5.1.4</w:t>
      </w:r>
      <w:r>
        <w:tab/>
        <w:t xml:space="preserve">Requirements for management support for </w:t>
      </w:r>
      <w:del w:id="8" w:author="Huawei" w:date="2021-10-26T11:19:00Z">
        <w:r w:rsidDel="00095D90">
          <w:delText xml:space="preserve">5G </w:delText>
        </w:r>
      </w:del>
      <w:ins w:id="9" w:author="Huawei" w:date="2021-10-26T11:19:00Z">
        <w:r w:rsidR="00095D90">
          <w:t xml:space="preserve">NG-RAN </w:t>
        </w:r>
      </w:ins>
      <w:r>
        <w:t>MOCN network sharing scenario with same Cell Identity broadcast</w:t>
      </w:r>
      <w:bookmarkEnd w:id="6"/>
    </w:p>
    <w:bookmarkEnd w:id="7"/>
    <w:p w14:paraId="66E822EF" w14:textId="08B494A5" w:rsidR="00721E4E" w:rsidRDefault="00721E4E" w:rsidP="00721E4E">
      <w:pPr>
        <w:jc w:val="both"/>
        <w:rPr>
          <w:lang w:eastAsia="zh-CN"/>
        </w:rPr>
      </w:pPr>
      <w:r>
        <w:rPr>
          <w:b/>
          <w:lang w:eastAsia="zh-CN"/>
        </w:rPr>
        <w:t>Req-MOCN_SameCellId_Cfg-CON-1</w:t>
      </w:r>
      <w:r>
        <w:rPr>
          <w:lang w:eastAsia="zh-CN"/>
        </w:rPr>
        <w:t xml:space="preserve">. The 3GPP management system </w:t>
      </w:r>
      <w:ins w:id="10" w:author="Huawei" w:date="2021-10-26T10:50:00Z">
        <w:r>
          <w:rPr>
            <w:lang w:eastAsia="zh-CN"/>
          </w:rPr>
          <w:t xml:space="preserve">of the MOP </w:t>
        </w:r>
      </w:ins>
      <w:r>
        <w:rPr>
          <w:lang w:eastAsia="zh-CN"/>
        </w:rPr>
        <w:t xml:space="preserve">shall have the capability to configure NgC and NgU individually for each </w:t>
      </w:r>
      <w:del w:id="11" w:author="Huawei" w:date="2021-11-05T15:53:00Z">
        <w:r w:rsidDel="002C20C9">
          <w:rPr>
            <w:lang w:eastAsia="zh-CN"/>
          </w:rPr>
          <w:delText>s</w:delText>
        </w:r>
        <w:r w:rsidDel="00417EA5">
          <w:rPr>
            <w:lang w:eastAsia="zh-CN"/>
          </w:rPr>
          <w:delText>upported network operator</w:delText>
        </w:r>
      </w:del>
      <w:ins w:id="12" w:author="Huawei" w:date="2021-11-05T15:53:00Z">
        <w:r w:rsidR="00417EA5">
          <w:rPr>
            <w:lang w:eastAsia="zh-CN"/>
          </w:rPr>
          <w:t>POP</w:t>
        </w:r>
      </w:ins>
      <w:r>
        <w:rPr>
          <w:lang w:eastAsia="zh-CN"/>
        </w:rPr>
        <w:t>.</w:t>
      </w:r>
    </w:p>
    <w:p w14:paraId="72911080" w14:textId="1F9BC6D5" w:rsidR="00721E4E" w:rsidRDefault="00721E4E" w:rsidP="00721E4E">
      <w:pPr>
        <w:jc w:val="both"/>
        <w:rPr>
          <w:lang w:eastAsia="zh-CN"/>
        </w:rPr>
      </w:pPr>
      <w:r>
        <w:rPr>
          <w:b/>
          <w:lang w:eastAsia="zh-CN"/>
        </w:rPr>
        <w:t>Req- MOCN_SameCellId_Cfg-CON-2</w:t>
      </w:r>
      <w:r>
        <w:rPr>
          <w:lang w:eastAsia="zh-CN"/>
        </w:rPr>
        <w:t xml:space="preserve">.  The 3GPP management system </w:t>
      </w:r>
      <w:ins w:id="13" w:author="Huawei" w:date="2021-10-26T10:50:00Z">
        <w:r>
          <w:rPr>
            <w:lang w:eastAsia="zh-CN"/>
          </w:rPr>
          <w:t xml:space="preserve">of the MOP </w:t>
        </w:r>
      </w:ins>
      <w:r>
        <w:rPr>
          <w:lang w:eastAsia="zh-CN"/>
        </w:rPr>
        <w:t xml:space="preserve">shall have the capability to configure PLMNId individually for each </w:t>
      </w:r>
      <w:del w:id="14" w:author="Huawei" w:date="2021-10-26T10:50:00Z">
        <w:r w:rsidDel="00721E4E">
          <w:rPr>
            <w:lang w:eastAsia="zh-CN"/>
          </w:rPr>
          <w:delText>supported network operator</w:delText>
        </w:r>
      </w:del>
      <w:ins w:id="15" w:author="Huawei" w:date="2021-10-26T10:50:00Z">
        <w:r>
          <w:rPr>
            <w:lang w:eastAsia="zh-CN"/>
          </w:rPr>
          <w:t>PO</w:t>
        </w:r>
      </w:ins>
      <w:ins w:id="16" w:author="Huawei" w:date="2021-10-26T10:51:00Z">
        <w:r>
          <w:rPr>
            <w:lang w:eastAsia="zh-CN"/>
          </w:rPr>
          <w:t>P</w:t>
        </w:r>
      </w:ins>
      <w:r>
        <w:rPr>
          <w:lang w:eastAsia="zh-CN"/>
        </w:rPr>
        <w:t>.</w:t>
      </w:r>
    </w:p>
    <w:p w14:paraId="4232EAFF" w14:textId="707A8883" w:rsidR="00721E4E" w:rsidRDefault="00721E4E" w:rsidP="00721E4E">
      <w:pPr>
        <w:rPr>
          <w:lang w:eastAsia="zh-CN"/>
        </w:rPr>
      </w:pPr>
      <w:r>
        <w:rPr>
          <w:b/>
          <w:lang w:eastAsia="zh-CN"/>
        </w:rPr>
        <w:t>Req- MOCN_SameCellId_Per-CON-3</w:t>
      </w:r>
      <w:r>
        <w:rPr>
          <w:lang w:eastAsia="zh-CN"/>
        </w:rPr>
        <w:t xml:space="preserve">.  </w:t>
      </w:r>
      <w:r>
        <w:rPr>
          <w:b/>
          <w:lang w:eastAsia="zh-CN"/>
        </w:rPr>
        <w:t xml:space="preserve"> </w:t>
      </w:r>
      <w:r>
        <w:rPr>
          <w:lang w:eastAsia="zh-CN"/>
        </w:rPr>
        <w:t xml:space="preserve">The 3GPP management system </w:t>
      </w:r>
      <w:ins w:id="17" w:author="Huawei" w:date="2021-10-26T10:51:00Z">
        <w:r>
          <w:rPr>
            <w:lang w:eastAsia="zh-CN"/>
          </w:rPr>
          <w:t xml:space="preserve">of the MOP </w:t>
        </w:r>
      </w:ins>
      <w:r>
        <w:rPr>
          <w:lang w:eastAsia="zh-CN"/>
        </w:rPr>
        <w:t xml:space="preserve">shall have the capability to collect and report some measurements (e.g. active UEs measurements, packet delay measurements) in PLMN granularity for </w:t>
      </w:r>
      <w:del w:id="18" w:author="Huawei" w:date="2021-10-26T10:51:00Z">
        <w:r w:rsidDel="00721E4E">
          <w:rPr>
            <w:lang w:eastAsia="zh-CN"/>
          </w:rPr>
          <w:delText>different network operator</w:delText>
        </w:r>
      </w:del>
      <w:ins w:id="19" w:author="Huawei" w:date="2021-10-26T10:51:00Z">
        <w:r>
          <w:rPr>
            <w:lang w:eastAsia="zh-CN"/>
          </w:rPr>
          <w:t>each POP</w:t>
        </w:r>
      </w:ins>
      <w:r>
        <w:rPr>
          <w:lang w:eastAsia="zh-CN"/>
        </w:rPr>
        <w:t>.</w:t>
      </w:r>
    </w:p>
    <w:p w14:paraId="366E1313" w14:textId="5C509A51" w:rsidR="00721E4E" w:rsidRDefault="00721E4E" w:rsidP="00721E4E">
      <w:pPr>
        <w:pStyle w:val="3"/>
      </w:pPr>
      <w:bookmarkStart w:id="20" w:name="_Toc74836483"/>
      <w:r>
        <w:t>5.1.5</w:t>
      </w:r>
      <w:r>
        <w:tab/>
        <w:t xml:space="preserve">Requirements for management support for </w:t>
      </w:r>
      <w:del w:id="21" w:author="Huawei" w:date="2021-10-26T11:19:00Z">
        <w:r w:rsidDel="00095D90">
          <w:delText xml:space="preserve">5G </w:delText>
        </w:r>
      </w:del>
      <w:ins w:id="22" w:author="Huawei" w:date="2021-10-26T11:19:00Z">
        <w:r w:rsidR="00095D90">
          <w:t xml:space="preserve">NG-RAN </w:t>
        </w:r>
      </w:ins>
      <w:r>
        <w:t>MOCN network sharing scenario with multiple Cell Identity broadcast</w:t>
      </w:r>
      <w:bookmarkEnd w:id="20"/>
    </w:p>
    <w:p w14:paraId="37DEA2F5" w14:textId="4AF3919C" w:rsidR="00721E4E" w:rsidRDefault="00721E4E" w:rsidP="00721E4E">
      <w:pPr>
        <w:jc w:val="both"/>
        <w:rPr>
          <w:lang w:eastAsia="zh-CN"/>
        </w:rPr>
      </w:pPr>
      <w:r>
        <w:rPr>
          <w:b/>
          <w:lang w:eastAsia="zh-CN"/>
        </w:rPr>
        <w:t>Req-MOCN-MultiCellId-Cfg-CON-1</w:t>
      </w:r>
      <w:r>
        <w:rPr>
          <w:lang w:eastAsia="zh-CN"/>
        </w:rPr>
        <w:t xml:space="preserve"> The 3GPP management system </w:t>
      </w:r>
      <w:ins w:id="23" w:author="Huawei" w:date="2021-10-26T10:55:00Z">
        <w:r>
          <w:rPr>
            <w:lang w:eastAsia="zh-CN"/>
          </w:rPr>
          <w:t xml:space="preserve">of the MOP </w:t>
        </w:r>
      </w:ins>
      <w:r>
        <w:rPr>
          <w:lang w:eastAsia="zh-CN"/>
        </w:rPr>
        <w:t xml:space="preserve">shall have the capability to configure NgC and NgU individually for each </w:t>
      </w:r>
      <w:ins w:id="24" w:author="Huawei" w:date="2021-10-26T10:55:00Z">
        <w:r>
          <w:rPr>
            <w:lang w:eastAsia="zh-CN"/>
          </w:rPr>
          <w:t>POP</w:t>
        </w:r>
      </w:ins>
      <w:del w:id="25" w:author="Huawei" w:date="2021-10-26T10:55:00Z">
        <w:r w:rsidDel="00721E4E">
          <w:rPr>
            <w:lang w:eastAsia="zh-CN"/>
          </w:rPr>
          <w:delText>supported network operator</w:delText>
        </w:r>
      </w:del>
      <w:r>
        <w:rPr>
          <w:lang w:eastAsia="zh-CN"/>
        </w:rPr>
        <w:t>.</w:t>
      </w:r>
    </w:p>
    <w:p w14:paraId="731E6FC9" w14:textId="24579C95" w:rsidR="00721E4E" w:rsidRDefault="00721E4E" w:rsidP="00721E4E">
      <w:pPr>
        <w:jc w:val="both"/>
        <w:rPr>
          <w:lang w:eastAsia="zh-CN"/>
        </w:rPr>
      </w:pPr>
      <w:r>
        <w:rPr>
          <w:b/>
          <w:lang w:eastAsia="zh-CN"/>
        </w:rPr>
        <w:t>Req-MOCN-MultiCellId-Cfg-CON-2</w:t>
      </w:r>
      <w:r>
        <w:rPr>
          <w:lang w:eastAsia="zh-CN"/>
        </w:rPr>
        <w:t xml:space="preserve"> The 3GPP management system </w:t>
      </w:r>
      <w:ins w:id="26" w:author="Huawei" w:date="2021-10-26T10:56:00Z">
        <w:r>
          <w:rPr>
            <w:lang w:eastAsia="zh-CN"/>
          </w:rPr>
          <w:t xml:space="preserve">of the MOP </w:t>
        </w:r>
      </w:ins>
      <w:r>
        <w:rPr>
          <w:lang w:eastAsia="zh-CN"/>
        </w:rPr>
        <w:t xml:space="preserve">shall have the capability to configure </w:t>
      </w:r>
      <w:r w:rsidRPr="00721E4E">
        <w:rPr>
          <w:lang w:eastAsia="zh-CN"/>
        </w:rPr>
        <w:t xml:space="preserve">PLMN-IdentityInfo </w:t>
      </w:r>
      <w:r>
        <w:rPr>
          <w:lang w:eastAsia="zh-CN"/>
        </w:rPr>
        <w:t xml:space="preserve">(including PLMNId, </w:t>
      </w:r>
      <w:ins w:id="27" w:author="Huawei" w:date="2021-10-26T11:06:00Z">
        <w:r w:rsidR="001F1F10">
          <w:rPr>
            <w:lang w:eastAsia="zh-CN"/>
          </w:rPr>
          <w:t xml:space="preserve">NR </w:t>
        </w:r>
      </w:ins>
      <w:r>
        <w:rPr>
          <w:lang w:eastAsia="zh-CN"/>
        </w:rPr>
        <w:t>Cell</w:t>
      </w:r>
      <w:ins w:id="28" w:author="Huawei" w:date="2021-10-26T11:06:00Z">
        <w:r w:rsidR="001F1F10">
          <w:rPr>
            <w:lang w:eastAsia="zh-CN"/>
          </w:rPr>
          <w:t xml:space="preserve"> </w:t>
        </w:r>
      </w:ins>
      <w:r>
        <w:rPr>
          <w:lang w:eastAsia="zh-CN"/>
        </w:rPr>
        <w:t>Id</w:t>
      </w:r>
      <w:ins w:id="29" w:author="Huawei" w:date="2021-10-26T11:06:00Z">
        <w:r w:rsidR="001F1F10">
          <w:rPr>
            <w:lang w:eastAsia="zh-CN"/>
          </w:rPr>
          <w:t>entity</w:t>
        </w:r>
      </w:ins>
      <w:r>
        <w:rPr>
          <w:lang w:eastAsia="zh-CN"/>
        </w:rPr>
        <w:t xml:space="preserve">, TAC) individually for each </w:t>
      </w:r>
      <w:del w:id="30" w:author="Huawei" w:date="2021-10-26T11:06:00Z">
        <w:r w:rsidDel="001F1F10">
          <w:rPr>
            <w:lang w:eastAsia="zh-CN"/>
          </w:rPr>
          <w:delText>supported network operator</w:delText>
        </w:r>
      </w:del>
      <w:ins w:id="31" w:author="Huawei" w:date="2021-10-26T11:06:00Z">
        <w:r w:rsidR="001F1F10">
          <w:rPr>
            <w:lang w:eastAsia="zh-CN"/>
          </w:rPr>
          <w:t>POP</w:t>
        </w:r>
      </w:ins>
      <w:r>
        <w:rPr>
          <w:lang w:eastAsia="zh-CN"/>
        </w:rPr>
        <w:t>.</w:t>
      </w:r>
    </w:p>
    <w:p w14:paraId="71B3699A" w14:textId="026BA2C8" w:rsidR="00721E4E" w:rsidRDefault="00721E4E" w:rsidP="00721E4E">
      <w:pPr>
        <w:rPr>
          <w:lang w:eastAsia="zh-CN"/>
        </w:rPr>
      </w:pPr>
      <w:r>
        <w:rPr>
          <w:b/>
          <w:lang w:eastAsia="zh-CN"/>
        </w:rPr>
        <w:t>Req-MOCN-MultiCellId-Perf-CON-3</w:t>
      </w:r>
      <w:r>
        <w:rPr>
          <w:lang w:eastAsia="zh-CN"/>
        </w:rPr>
        <w:t xml:space="preserve"> The 3GPP management system shall have the capability to collect and report some measurements (e.g. active UEs measurements, packet delay measurements) in PLMN granularity for </w:t>
      </w:r>
      <w:del w:id="32" w:author="Huawei" w:date="2021-10-26T11:06:00Z">
        <w:r w:rsidDel="001F1F10">
          <w:rPr>
            <w:lang w:eastAsia="zh-CN"/>
          </w:rPr>
          <w:delText>different network operator</w:delText>
        </w:r>
      </w:del>
      <w:ins w:id="33" w:author="Huawei" w:date="2021-10-26T11:06:00Z">
        <w:r w:rsidR="001F1F10">
          <w:rPr>
            <w:lang w:eastAsia="zh-CN"/>
          </w:rPr>
          <w:t>each</w:t>
        </w:r>
      </w:ins>
      <w:ins w:id="34" w:author="Huawei" w:date="2021-10-26T11:07:00Z">
        <w:r w:rsidR="001F1F10">
          <w:rPr>
            <w:lang w:eastAsia="zh-CN"/>
          </w:rPr>
          <w:t xml:space="preserve"> POP</w:t>
        </w:r>
      </w:ins>
      <w:r>
        <w:rPr>
          <w:lang w:eastAsia="zh-CN"/>
        </w:rPr>
        <w:t>.</w:t>
      </w:r>
    </w:p>
    <w:p w14:paraId="14334F73" w14:textId="77777777" w:rsidR="001F1F10" w:rsidRDefault="001F1F10" w:rsidP="001F1F10">
      <w:pPr>
        <w:jc w:val="both"/>
        <w:rPr>
          <w:ins w:id="35" w:author="Huawei" w:date="2021-10-26T11:07:00Z"/>
          <w:lang w:eastAsia="zh-CN"/>
        </w:rPr>
      </w:pPr>
      <w:ins w:id="36" w:author="Huawei" w:date="2021-10-26T11:07:00Z">
        <w:r>
          <w:rPr>
            <w:b/>
            <w:lang w:eastAsia="zh-CN"/>
          </w:rPr>
          <w:t>Req-MOCN-MultiCellId-Cfg-CON-4</w:t>
        </w:r>
        <w:r>
          <w:rPr>
            <w:lang w:eastAsia="zh-CN"/>
          </w:rPr>
          <w:t xml:space="preserve"> The 3GPP management system of the MOP shall have the capability to configure the common F1 interface for all POPs.</w:t>
        </w:r>
      </w:ins>
    </w:p>
    <w:p w14:paraId="0F7BA8B3" w14:textId="77777777" w:rsidR="001F1F10" w:rsidRPr="002D7628" w:rsidRDefault="001F1F10" w:rsidP="001F1F10">
      <w:pPr>
        <w:jc w:val="both"/>
        <w:rPr>
          <w:ins w:id="37" w:author="Huawei" w:date="2021-10-26T11:07:00Z"/>
          <w:lang w:eastAsia="zh-CN"/>
        </w:rPr>
      </w:pPr>
      <w:ins w:id="38" w:author="Huawei" w:date="2021-10-26T11:07:00Z">
        <w:r>
          <w:rPr>
            <w:b/>
            <w:lang w:eastAsia="zh-CN"/>
          </w:rPr>
          <w:t>Req-MOCN-MultiCellId-Cfg-CON-5</w:t>
        </w:r>
        <w:r>
          <w:rPr>
            <w:lang w:eastAsia="zh-CN"/>
          </w:rPr>
          <w:t xml:space="preserve"> The 3GPP management system of the MOP shall have the capability to configure the individual F1 interface for each POP.</w:t>
        </w:r>
      </w:ins>
    </w:p>
    <w:p w14:paraId="16039E2A" w14:textId="77777777" w:rsidR="001F1F10" w:rsidRPr="00442B56" w:rsidRDefault="001F1F10" w:rsidP="001F1F10">
      <w:pPr>
        <w:rPr>
          <w:ins w:id="39" w:author="Huawei" w:date="2021-10-26T11:07:00Z"/>
          <w:lang w:eastAsia="zh-CN"/>
        </w:rPr>
      </w:pPr>
      <w:ins w:id="40" w:author="Huawei" w:date="2021-10-26T11:07:00Z">
        <w:r>
          <w:rPr>
            <w:b/>
            <w:lang w:eastAsia="zh-CN"/>
          </w:rPr>
          <w:t>Req-MOCN-MultiCellId-Cfg-CON-6</w:t>
        </w:r>
        <w:r>
          <w:rPr>
            <w:lang w:eastAsia="zh-CN"/>
          </w:rPr>
          <w:t xml:space="preserve"> The 3GPP management system of the MOP shall have the capability to configure the individual NR cell relation individually for each POP.</w:t>
        </w:r>
      </w:ins>
    </w:p>
    <w:p w14:paraId="1AECF402" w14:textId="77777777" w:rsidR="00E71BBB" w:rsidRPr="001F1F10" w:rsidDel="001F1F10" w:rsidRDefault="00E71BBB">
      <w:pPr>
        <w:rPr>
          <w:del w:id="41" w:author="Huawei" w:date="2021-10-26T11:08:00Z"/>
          <w:noProof/>
        </w:rPr>
      </w:pPr>
    </w:p>
    <w:p w14:paraId="7489CDD6" w14:textId="77777777" w:rsidR="00CE5001" w:rsidRPr="00B50996" w:rsidRDefault="00CE500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6FD16" w14:textId="77777777" w:rsidR="009D0109" w:rsidRDefault="009D0109">
      <w:r>
        <w:separator/>
      </w:r>
    </w:p>
  </w:endnote>
  <w:endnote w:type="continuationSeparator" w:id="0">
    <w:p w14:paraId="3573D502" w14:textId="77777777" w:rsidR="009D0109" w:rsidRDefault="009D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69BB0" w14:textId="77777777" w:rsidR="009D0109" w:rsidRDefault="009D0109">
      <w:r>
        <w:separator/>
      </w:r>
    </w:p>
  </w:footnote>
  <w:footnote w:type="continuationSeparator" w:id="0">
    <w:p w14:paraId="2517A690" w14:textId="77777777" w:rsidR="009D0109" w:rsidRDefault="009D0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025697"/>
    <w:multiLevelType w:val="hybridMultilevel"/>
    <w:tmpl w:val="A2E4A124"/>
    <w:lvl w:ilvl="0" w:tplc="32BC9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444C6"/>
    <w:multiLevelType w:val="hybridMultilevel"/>
    <w:tmpl w:val="E0280590"/>
    <w:lvl w:ilvl="0" w:tplc="6E54F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F1466"/>
    <w:multiLevelType w:val="hybridMultilevel"/>
    <w:tmpl w:val="8EDAB04C"/>
    <w:lvl w:ilvl="0" w:tplc="5AC0D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F5434"/>
    <w:multiLevelType w:val="hybridMultilevel"/>
    <w:tmpl w:val="2534A9EA"/>
    <w:lvl w:ilvl="0" w:tplc="0A7EE5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2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3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5"/>
  </w:num>
  <w:num w:numId="19">
    <w:abstractNumId w:val="17"/>
  </w:num>
  <w:num w:numId="20">
    <w:abstractNumId w:val="1"/>
  </w:num>
  <w:num w:numId="21">
    <w:abstractNumId w:val="22"/>
  </w:num>
  <w:num w:numId="22">
    <w:abstractNumId w:val="8"/>
  </w:num>
  <w:num w:numId="23">
    <w:abstractNumId w:val="10"/>
  </w:num>
  <w:num w:numId="24">
    <w:abstractNumId w:val="13"/>
  </w:num>
  <w:num w:numId="25">
    <w:abstractNumId w:val="2"/>
  </w:num>
  <w:num w:numId="26">
    <w:abstractNumId w:val="19"/>
  </w:num>
  <w:num w:numId="27">
    <w:abstractNumId w:val="0"/>
  </w:num>
  <w:num w:numId="28">
    <w:abstractNumId w:val="24"/>
  </w:num>
  <w:num w:numId="29">
    <w:abstractNumId w:val="4"/>
  </w:num>
  <w:num w:numId="30">
    <w:abstractNumId w:val="11"/>
  </w:num>
  <w:num w:numId="31">
    <w:abstractNumId w:val="18"/>
  </w:num>
  <w:num w:numId="32">
    <w:abstractNumId w:val="16"/>
  </w:num>
  <w:num w:numId="33">
    <w:abstractNumId w:val="21"/>
  </w:num>
  <w:num w:numId="3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95D90"/>
    <w:rsid w:val="000A1187"/>
    <w:rsid w:val="000A6394"/>
    <w:rsid w:val="000B5A64"/>
    <w:rsid w:val="000B5C7C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0E09"/>
    <w:rsid w:val="001727AB"/>
    <w:rsid w:val="00172D0F"/>
    <w:rsid w:val="00192C46"/>
    <w:rsid w:val="001A08B3"/>
    <w:rsid w:val="001A7B60"/>
    <w:rsid w:val="001B52F0"/>
    <w:rsid w:val="001B7A65"/>
    <w:rsid w:val="001C2768"/>
    <w:rsid w:val="001E41F3"/>
    <w:rsid w:val="001F1F10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A53E1"/>
    <w:rsid w:val="002B3181"/>
    <w:rsid w:val="002B5741"/>
    <w:rsid w:val="002B61B1"/>
    <w:rsid w:val="002C20C9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B2221"/>
    <w:rsid w:val="003B3731"/>
    <w:rsid w:val="003D2168"/>
    <w:rsid w:val="003E1A36"/>
    <w:rsid w:val="003F7DD7"/>
    <w:rsid w:val="00410371"/>
    <w:rsid w:val="00415A24"/>
    <w:rsid w:val="00416647"/>
    <w:rsid w:val="00417EA5"/>
    <w:rsid w:val="004242F1"/>
    <w:rsid w:val="00432794"/>
    <w:rsid w:val="00440260"/>
    <w:rsid w:val="004A52C6"/>
    <w:rsid w:val="004A6E28"/>
    <w:rsid w:val="004B75B7"/>
    <w:rsid w:val="004D351C"/>
    <w:rsid w:val="004E44C1"/>
    <w:rsid w:val="004E7FFE"/>
    <w:rsid w:val="005009D9"/>
    <w:rsid w:val="00512841"/>
    <w:rsid w:val="00514698"/>
    <w:rsid w:val="0051580D"/>
    <w:rsid w:val="0052348D"/>
    <w:rsid w:val="00535720"/>
    <w:rsid w:val="005425F3"/>
    <w:rsid w:val="00544398"/>
    <w:rsid w:val="00547111"/>
    <w:rsid w:val="00563B38"/>
    <w:rsid w:val="00592D74"/>
    <w:rsid w:val="00592DB4"/>
    <w:rsid w:val="005A719F"/>
    <w:rsid w:val="005B7ED9"/>
    <w:rsid w:val="005D1C66"/>
    <w:rsid w:val="005D265B"/>
    <w:rsid w:val="005E1AD8"/>
    <w:rsid w:val="005E2C44"/>
    <w:rsid w:val="005E37CF"/>
    <w:rsid w:val="005F2658"/>
    <w:rsid w:val="005F323F"/>
    <w:rsid w:val="005F498A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0A95"/>
    <w:rsid w:val="007145E5"/>
    <w:rsid w:val="00721E4E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4897"/>
    <w:rsid w:val="007F7259"/>
    <w:rsid w:val="008040A8"/>
    <w:rsid w:val="00817B81"/>
    <w:rsid w:val="00824229"/>
    <w:rsid w:val="008279FA"/>
    <w:rsid w:val="00835F73"/>
    <w:rsid w:val="00837B18"/>
    <w:rsid w:val="0084277F"/>
    <w:rsid w:val="00850B4F"/>
    <w:rsid w:val="00854A92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F3789"/>
    <w:rsid w:val="008F686C"/>
    <w:rsid w:val="00900DBB"/>
    <w:rsid w:val="00901EE2"/>
    <w:rsid w:val="009148DE"/>
    <w:rsid w:val="009227B5"/>
    <w:rsid w:val="00933E78"/>
    <w:rsid w:val="00941E30"/>
    <w:rsid w:val="009777D9"/>
    <w:rsid w:val="00987519"/>
    <w:rsid w:val="00987722"/>
    <w:rsid w:val="00991A47"/>
    <w:rsid w:val="00991B88"/>
    <w:rsid w:val="009A5753"/>
    <w:rsid w:val="009A579D"/>
    <w:rsid w:val="009D0109"/>
    <w:rsid w:val="009E3297"/>
    <w:rsid w:val="009F254A"/>
    <w:rsid w:val="009F4741"/>
    <w:rsid w:val="009F734F"/>
    <w:rsid w:val="00A1069F"/>
    <w:rsid w:val="00A246B6"/>
    <w:rsid w:val="00A2485A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E6484"/>
    <w:rsid w:val="00AF3A05"/>
    <w:rsid w:val="00B10E87"/>
    <w:rsid w:val="00B13F88"/>
    <w:rsid w:val="00B20412"/>
    <w:rsid w:val="00B22E1C"/>
    <w:rsid w:val="00B23FA8"/>
    <w:rsid w:val="00B258BB"/>
    <w:rsid w:val="00B354C3"/>
    <w:rsid w:val="00B45D56"/>
    <w:rsid w:val="00B47533"/>
    <w:rsid w:val="00B50996"/>
    <w:rsid w:val="00B5447C"/>
    <w:rsid w:val="00B67B97"/>
    <w:rsid w:val="00B71EA8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76E98"/>
    <w:rsid w:val="00C95985"/>
    <w:rsid w:val="00CC5026"/>
    <w:rsid w:val="00CC5C23"/>
    <w:rsid w:val="00CC68D0"/>
    <w:rsid w:val="00CE5001"/>
    <w:rsid w:val="00CF34C2"/>
    <w:rsid w:val="00CF5C18"/>
    <w:rsid w:val="00D03F9A"/>
    <w:rsid w:val="00D06D51"/>
    <w:rsid w:val="00D24991"/>
    <w:rsid w:val="00D42FCB"/>
    <w:rsid w:val="00D50255"/>
    <w:rsid w:val="00D66520"/>
    <w:rsid w:val="00D66595"/>
    <w:rsid w:val="00DA48B4"/>
    <w:rsid w:val="00DC12D4"/>
    <w:rsid w:val="00DD6AF0"/>
    <w:rsid w:val="00DD75E5"/>
    <w:rsid w:val="00DE34CF"/>
    <w:rsid w:val="00DE7420"/>
    <w:rsid w:val="00DF1B9C"/>
    <w:rsid w:val="00E13F3D"/>
    <w:rsid w:val="00E162C6"/>
    <w:rsid w:val="00E34898"/>
    <w:rsid w:val="00E37B4C"/>
    <w:rsid w:val="00E678DD"/>
    <w:rsid w:val="00E70092"/>
    <w:rsid w:val="00E71BBB"/>
    <w:rsid w:val="00E87A83"/>
    <w:rsid w:val="00E9411A"/>
    <w:rsid w:val="00EA25C1"/>
    <w:rsid w:val="00EB09B7"/>
    <w:rsid w:val="00EE7D7C"/>
    <w:rsid w:val="00F25D98"/>
    <w:rsid w:val="00F300FB"/>
    <w:rsid w:val="00F30E6E"/>
    <w:rsid w:val="00F54595"/>
    <w:rsid w:val="00F84CB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0D95C-2063-4DBB-8744-8B64BBCD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1250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118</cp:revision>
  <cp:lastPrinted>1899-12-31T23:00:00Z</cp:lastPrinted>
  <dcterms:created xsi:type="dcterms:W3CDTF">2020-02-03T08:32:00Z</dcterms:created>
  <dcterms:modified xsi:type="dcterms:W3CDTF">2021-11-05T09:46:00Z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(3)kuh3ElQT+Ya4diAxygclhTvqIYpZafF8PoEc8f4+4PnSmTzNWsMd0Uo9TdG77JF70poiET/x
pi2Ge5pksyPhEbuclPbft30gfLxH1RNGIBB/eUdAH0kutuCCOprTkeHSH1eeYRwQGrwmGpTd
gsUvpxoJS4mp353LUZYt7AtFASAHYthGYtBEJ5PkzrbmbgNvFAVGhMWMC1dPigjllp/u5xE+
bsix1j9nIv6uSsdqzt</vt:lpwstr>
  </property>
  <property fmtid="{D5CDD505-2E9C-101B-9397-08002B2CF9AE}" pid="22" name="_2015_ms_pID_7253431">
    <vt:lpwstr>fI0QGD0KrEsA8L0OgwMC0QphtindZisQaUFQeapMgAvXC9xqHcMfkR
l2oh4oCK3GVWwGZOiCyHkGXYQgth/30T9rx6CiLCKCKIvp9uq2LOvuHR+y9evJKe4piLtxC6
ThY2VUJzDHkakwKDJ3hzxeFJCpKMRkzZZw/eWgJBDs4bE5PPYfHmEf90L3Lzvd2sSoYilTwm
3uSSEmulRIDG7PsCGmlEvgJ1rvFS17T+YplT</vt:lpwstr>
  </property>
  <property fmtid="{D5CDD505-2E9C-101B-9397-08002B2CF9AE}" pid="23" name="_2015_ms_pID_7253432">
    <vt:lpwstr>CaJOGz5+g+c0qoGdqAIe658=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1636105552</vt:lpwstr>
  </property>
</Properties>
</file>